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E236A" w:rsidRPr="007E236A">
        <w:rPr>
          <w:b/>
          <w:noProof/>
          <w:sz w:val="24"/>
        </w:rPr>
        <w:t>C4-20</w:t>
      </w:r>
      <w:r w:rsidR="002C69EF" w:rsidRPr="002C69EF">
        <w:rPr>
          <w:b/>
          <w:noProof/>
          <w:sz w:val="24"/>
        </w:rPr>
        <w:t>3296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C2AC3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C69EF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</w:t>
            </w:r>
            <w:r>
              <w:rPr>
                <w:rFonts w:hint="eastAsia"/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ACC" w:rsidRDefault="00947ACC" w:rsidP="00947ACC">
      <w:pPr>
        <w:pStyle w:val="2"/>
      </w:pPr>
      <w:bookmarkStart w:id="5" w:name="_Toc36462552"/>
      <w:bookmarkStart w:id="6" w:name="_Toc35936377"/>
      <w:bookmarkStart w:id="7" w:name="_Toc34749490"/>
      <w:bookmarkStart w:id="8" w:name="_Toc34740018"/>
      <w:bookmarkStart w:id="9" w:name="_Toc34739771"/>
      <w:bookmarkStart w:id="10" w:name="_Toc34219449"/>
      <w:bookmarkEnd w:id="3"/>
      <w:bookmarkEnd w:id="4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947ACC" w:rsidRDefault="00947ACC" w:rsidP="00947AC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47ACC" w:rsidRDefault="00947ACC" w:rsidP="00947ACC">
      <w:r>
        <w:t>This Annex takes precedence when being discrepant to other parts of the specification with respect to the encoding of information elements and methods within the API(s).</w:t>
      </w:r>
    </w:p>
    <w:p w:rsidR="00947ACC" w:rsidRDefault="00947ACC" w:rsidP="00947ACC">
      <w:pPr>
        <w:pStyle w:val="NO"/>
      </w:pPr>
      <w:r>
        <w:t>NOTE</w:t>
      </w:r>
      <w:del w:id="11" w:author="CT#98e huawei" w:date="2020-05-22T17:31:00Z">
        <w:r w:rsidDel="00947ACC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47ACC" w:rsidDel="00947ACC" w:rsidRDefault="00947ACC" w:rsidP="00947ACC">
      <w:pPr>
        <w:rPr>
          <w:del w:id="12" w:author="CT#98e huawei" w:date="2020-05-22T17:32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3" w:author="CT#98e huawei" w:date="2020-05-22T17:3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CT#98e huawei" w:date="2020-05-22T17:32:00Z">
        <w:r w:rsidDel="00947ACC">
          <w:delText xml:space="preserve">the public 3GPP file server in the following locations </w:delText>
        </w:r>
        <w:r w:rsidDel="00947ACC">
          <w:rPr>
            <w:lang w:eastAsia="zh-CN"/>
          </w:rPr>
          <w:delText>(see clause 5B of the 3GPP TR 21.900 [7] for further information)</w:delText>
        </w:r>
        <w:r w:rsidDel="00947ACC">
          <w:delText>:</w:delText>
        </w:r>
      </w:del>
    </w:p>
    <w:p w:rsidR="00947ACC" w:rsidDel="00947ACC" w:rsidRDefault="00947ACC" w:rsidP="00947ACC">
      <w:pPr>
        <w:pStyle w:val="B1"/>
        <w:rPr>
          <w:del w:id="15" w:author="CT#98e huawei" w:date="2020-05-22T17:32:00Z"/>
          <w:lang w:eastAsia="zh-CN"/>
        </w:rPr>
      </w:pPr>
      <w:del w:id="16" w:author="CT#98e huawei" w:date="2020-05-22T17:32:00Z">
        <w:r w:rsidDel="00947ACC">
          <w:delText>-</w:delText>
        </w:r>
        <w:r w:rsidDel="00947ACC"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"https://www.3gpp.org/ftp/Specs/archive/OpenAPI/%3cRelease%3e/"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https://www.3gpp.org/ftp/Specs/archive/OpenAPI/&lt;Release&gt;/</w:delText>
        </w:r>
        <w:r w:rsidDel="00947ACC">
          <w:rPr>
            <w:rStyle w:val="aa"/>
          </w:rPr>
          <w:fldChar w:fldCharType="end"/>
        </w:r>
        <w:r w:rsidDel="00947ACC">
          <w:rPr>
            <w:lang w:eastAsia="zh-CN"/>
          </w:rPr>
          <w:delText>, and</w:delText>
        </w:r>
      </w:del>
    </w:p>
    <w:p w:rsidR="00947ACC" w:rsidDel="00947ACC" w:rsidRDefault="00947ACC" w:rsidP="00947ACC">
      <w:pPr>
        <w:pStyle w:val="B1"/>
        <w:rPr>
          <w:del w:id="17" w:author="CT#98e huawei" w:date="2020-05-22T17:32:00Z"/>
          <w:lang w:eastAsia="zh-CN"/>
        </w:rPr>
      </w:pPr>
      <w:del w:id="18" w:author="CT#98e huawei" w:date="2020-05-22T17:32:00Z">
        <w:r w:rsidDel="00947ACC">
          <w:rPr>
            <w:lang w:eastAsia="zh-CN"/>
          </w:rPr>
          <w:delText>-</w:delText>
        </w:r>
        <w:r w:rsidDel="00947ACC">
          <w:rPr>
            <w:lang w:eastAsia="zh-CN"/>
          </w:rPr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"https://www.3gpp.org/ftp/Specs/%3cPlenary%3e/%3cRelease%3e/OpenAPI/"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https://www.3gpp.org/ftp/Specs/&lt;Plenary&gt;/&lt;Release&gt;/OpenAPI/</w:delText>
        </w:r>
        <w:r w:rsidDel="00947ACC">
          <w:rPr>
            <w:rStyle w:val="aa"/>
          </w:rPr>
          <w:fldChar w:fldCharType="end"/>
        </w:r>
        <w:r w:rsidDel="00947ACC">
          <w:delText>.</w:delText>
        </w:r>
      </w:del>
    </w:p>
    <w:p w:rsidR="00F32241" w:rsidRDefault="00947ACC" w:rsidP="00947ACC">
      <w:pPr>
        <w:rPr>
          <w:noProof/>
        </w:rPr>
      </w:pPr>
      <w:del w:id="19" w:author="CT#98e huawei" w:date="2020-05-22T17:32:00Z">
        <w:r w:rsidDel="00947ACC">
          <w:delText>NOTE 2:</w:delText>
        </w:r>
        <w:bookmarkStart w:id="20" w:name="_Hlk3295746"/>
        <w:r w:rsidDel="00947ACC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2D5" w:rsidRDefault="004C22D5">
      <w:r>
        <w:separator/>
      </w:r>
    </w:p>
  </w:endnote>
  <w:endnote w:type="continuationSeparator" w:id="0">
    <w:p w:rsidR="004C22D5" w:rsidRDefault="004C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2D5" w:rsidRDefault="004C22D5">
      <w:r>
        <w:separator/>
      </w:r>
    </w:p>
  </w:footnote>
  <w:footnote w:type="continuationSeparator" w:id="0">
    <w:p w:rsidR="004C22D5" w:rsidRDefault="004C2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C69EF"/>
    <w:rsid w:val="002E67BB"/>
    <w:rsid w:val="00305409"/>
    <w:rsid w:val="003609EF"/>
    <w:rsid w:val="0036231A"/>
    <w:rsid w:val="00374DD4"/>
    <w:rsid w:val="003E1A36"/>
    <w:rsid w:val="00403EA1"/>
    <w:rsid w:val="00410371"/>
    <w:rsid w:val="004242F1"/>
    <w:rsid w:val="00424FBB"/>
    <w:rsid w:val="004B75B7"/>
    <w:rsid w:val="004C22D5"/>
    <w:rsid w:val="004C2AC3"/>
    <w:rsid w:val="004D667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D2311-9C4F-4FFF-8B11-11915C66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7</cp:revision>
  <cp:lastPrinted>1900-01-01T08:00:00Z</cp:lastPrinted>
  <dcterms:created xsi:type="dcterms:W3CDTF">2020-05-22T09:34:00Z</dcterms:created>
  <dcterms:modified xsi:type="dcterms:W3CDTF">2020-05-22T09:39:00Z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(2)mGdjY06ulk7+PiNwS/7Y5sDM2qJf+zK8Acc9/FMyNhmxfz+3BoLmGVn0iSPWSb7rOYpuWSYw
GRrNTjq+d97W0qj9gagHUIW0BaAg9lRy6PPVyO5bPy8D/A4s+eevgkpP0FqNATAJic09aEhl
A8Y12DZ5KK9NF8uwHsbV0T432aCfL3/XnjiWoujcaKbHHra6D3Wj/zhM//gomK+O0eTVVmwo
L+H5+hO49nqLh59mbn</vt:lpwstr>
  </property>
  <property fmtid="{D5CDD505-2E9C-101B-9397-08002B2CF9AE}" pid="22" name="_2015_ms_pID_7253431">
    <vt:lpwstr>VuFE2qzURdt7W+A+xX4b5lThKbJrLOeO7+gpUNMDE2CbjXbNMKjTti
FFR7Yv2PW0YiNTUgVLdJbBflICqGOcXsbh/mkG4flHj9gCFnRq6pZAOJ0bYXxySxIolk+5RO
y+m8PoKYZ8Q2aSoUb5IOjkCzcEzMEb2sIRzKpS6cLgr9wSgU5mzhmIiXVCEc/R5US7EkOJvz
pkKFd69rwspZpXL0</vt:lpwstr>
  </property>
</Properties>
</file>